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46DAA" w14:textId="65A569ED" w:rsidR="00F45565" w:rsidRDefault="00F45565" w:rsidP="00F455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20425B">
        <w:rPr>
          <w:b/>
          <w:sz w:val="24"/>
        </w:rPr>
        <w:t>2</w:t>
      </w:r>
      <w:r>
        <w:rPr>
          <w:b/>
          <w:i/>
          <w:sz w:val="28"/>
        </w:rPr>
        <w:tab/>
        <w:t>S5-23</w:t>
      </w:r>
      <w:r w:rsidR="00DA3755">
        <w:rPr>
          <w:b/>
          <w:i/>
          <w:sz w:val="28"/>
        </w:rPr>
        <w:t>7744</w:t>
      </w:r>
    </w:p>
    <w:p w14:paraId="3D3FD8F7" w14:textId="77777777" w:rsidR="00F45565" w:rsidRDefault="0020425B" w:rsidP="00F4556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Pr="00262ACC">
        <w:rPr>
          <w:b/>
          <w:sz w:val="24"/>
        </w:rPr>
        <w:t>-1</w:t>
      </w:r>
      <w:r>
        <w:rPr>
          <w:b/>
          <w:sz w:val="24"/>
        </w:rPr>
        <w:t>7</w:t>
      </w:r>
      <w:r w:rsidRPr="00262AC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F45565" w:rsidRPr="00262ACC">
        <w:rPr>
          <w:b/>
          <w:sz w:val="24"/>
        </w:rPr>
        <w:t xml:space="preserve"> </w:t>
      </w:r>
      <w:r w:rsidR="00F45565" w:rsidRPr="00665269">
        <w:rPr>
          <w:b/>
          <w:sz w:val="24"/>
        </w:rPr>
        <w:t>2023</w:t>
      </w:r>
    </w:p>
    <w:p w14:paraId="55735D23" w14:textId="77777777"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5C8E6A6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CMCC</w:t>
      </w:r>
    </w:p>
    <w:p w14:paraId="47454D77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Add </w:t>
      </w:r>
      <w:r w:rsidR="00ED4FE2">
        <w:rPr>
          <w:rFonts w:ascii="Arial" w:hAnsi="Arial"/>
          <w:b/>
          <w:lang w:val="en-US"/>
        </w:rPr>
        <w:t>description</w:t>
      </w:r>
      <w:r>
        <w:rPr>
          <w:rFonts w:ascii="Arial" w:hAnsi="Arial"/>
          <w:b/>
          <w:lang w:val="en-US"/>
        </w:rPr>
        <w:t xml:space="preserve"> </w:t>
      </w:r>
      <w:r w:rsidR="00B21C5D">
        <w:rPr>
          <w:rFonts w:ascii="Arial" w:hAnsi="Arial"/>
          <w:b/>
          <w:lang w:val="en-US"/>
        </w:rPr>
        <w:t xml:space="preserve">of </w:t>
      </w:r>
      <w:r w:rsidR="00ED4FE2">
        <w:rPr>
          <w:rFonts w:ascii="Arial" w:hAnsi="Arial"/>
          <w:b/>
          <w:lang w:val="en-US"/>
        </w:rPr>
        <w:t>relation with performance management</w:t>
      </w:r>
    </w:p>
    <w:p w14:paraId="48B99BEE" w14:textId="77777777"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FE12A" w14:textId="77777777"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62581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ED4FE2">
        <w:rPr>
          <w:rFonts w:ascii="Arial" w:hAnsi="Arial"/>
          <w:b/>
        </w:rPr>
        <w:t>1</w:t>
      </w:r>
    </w:p>
    <w:p w14:paraId="778DCAB7" w14:textId="77777777" w:rsidR="007F4749" w:rsidRDefault="005C6176">
      <w:pPr>
        <w:pStyle w:val="1"/>
      </w:pPr>
      <w:r>
        <w:t>1</w:t>
      </w:r>
      <w:r>
        <w:tab/>
        <w:t>Decision/action requested</w:t>
      </w:r>
    </w:p>
    <w:p w14:paraId="15A6D31B" w14:textId="77777777"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14:paraId="3BFD79C4" w14:textId="77777777" w:rsidR="007F4749" w:rsidRDefault="005C6176">
      <w:pPr>
        <w:pStyle w:val="1"/>
      </w:pPr>
      <w:r>
        <w:t>2</w:t>
      </w:r>
      <w:r>
        <w:tab/>
        <w:t>References</w:t>
      </w:r>
    </w:p>
    <w:p w14:paraId="06352E92" w14:textId="77777777" w:rsidR="00626225" w:rsidRDefault="00626225" w:rsidP="00626225">
      <w:pPr>
        <w:pStyle w:val="Reference"/>
      </w:pPr>
      <w:r>
        <w:t>[1]</w:t>
      </w:r>
      <w:r>
        <w:tab/>
      </w:r>
      <w:hyperlink r:id="rId8" w:history="1">
        <w:bookmarkStart w:id="0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0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14:paraId="41484CC3" w14:textId="77777777" w:rsidR="00626225" w:rsidRDefault="00626225" w:rsidP="00626225">
      <w:pPr>
        <w:pStyle w:val="Reference"/>
      </w:pPr>
      <w:r>
        <w:t>[2]</w:t>
      </w:r>
      <w:r>
        <w:tab/>
        <w:t>TR 28.830 "Fault supervision evolution"</w:t>
      </w:r>
    </w:p>
    <w:p w14:paraId="0DB5B7C0" w14:textId="77777777" w:rsidR="007F4749" w:rsidRDefault="007F4749">
      <w:pPr>
        <w:pStyle w:val="Reference"/>
      </w:pPr>
    </w:p>
    <w:p w14:paraId="0F56EB3D" w14:textId="77777777"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14:paraId="148B3644" w14:textId="77777777"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</w:t>
      </w:r>
      <w:r w:rsidR="00C644F2">
        <w:rPr>
          <w:lang w:eastAsia="zh-CN"/>
        </w:rPr>
        <w:t>the relation with performance management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14:paraId="3BAD7D89" w14:textId="77777777" w:rsidR="005E3EAD" w:rsidRDefault="005E3EAD" w:rsidP="005E3EAD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 xml:space="preserve">P#1 of the FS_FSEV study item is as follows: “1. </w:t>
      </w:r>
      <w:r w:rsidRPr="000B4BE9">
        <w:rPr>
          <w:noProof/>
        </w:rPr>
        <w:t>The relationship between fault supervision evolution and other aspect, e.g. performance management</w:t>
      </w:r>
      <w:r>
        <w:rPr>
          <w:noProof/>
        </w:rPr>
        <w:t>”. There were some discussions about t</w:t>
      </w:r>
      <w:r w:rsidRPr="00E42523">
        <w:rPr>
          <w:noProof/>
        </w:rPr>
        <w:t>hreshold crossing notifications</w:t>
      </w:r>
      <w:r>
        <w:rPr>
          <w:noProof/>
        </w:rPr>
        <w:t xml:space="preserve"> in previous meetings</w:t>
      </w:r>
      <w:r>
        <w:rPr>
          <w:rFonts w:ascii="Arial" w:eastAsia="等线" w:hAnsi="Arial" w:cs="Arial"/>
          <w:color w:val="000000"/>
          <w:kern w:val="24"/>
          <w:sz w:val="18"/>
          <w:szCs w:val="18"/>
        </w:rPr>
        <w:t>.</w:t>
      </w:r>
      <w:r w:rsidRPr="006C178B">
        <w:rPr>
          <w:noProof/>
        </w:rPr>
        <w:t xml:space="preserve"> This issue has not been addressed</w:t>
      </w:r>
      <w:r>
        <w:rPr>
          <w:noProof/>
        </w:rPr>
        <w:t xml:space="preserve"> in the TR</w:t>
      </w:r>
      <w:r w:rsidRPr="006C178B">
        <w:rPr>
          <w:noProof/>
        </w:rPr>
        <w:t>.</w:t>
      </w:r>
    </w:p>
    <w:p w14:paraId="09B5B868" w14:textId="77777777" w:rsidR="00322D4F" w:rsidRDefault="00A6009D" w:rsidP="007F158F">
      <w:pPr>
        <w:rPr>
          <w:lang w:eastAsia="zh-CN"/>
        </w:rPr>
      </w:pPr>
      <w:r>
        <w:rPr>
          <w:noProof/>
        </w:rPr>
        <w:t xml:space="preserve">The </w:t>
      </w:r>
      <w:r w:rsidRPr="00115A90">
        <w:rPr>
          <w:noProof/>
        </w:rPr>
        <w:t>"notifyThresholdCrossing" notification</w:t>
      </w:r>
      <w:r w:rsidR="00322D4F" w:rsidRPr="00322D4F">
        <w:rPr>
          <w:lang w:eastAsia="zh-CN"/>
        </w:rPr>
        <w:t xml:space="preserve"> </w:t>
      </w:r>
      <w:r w:rsidR="00322D4F">
        <w:rPr>
          <w:lang w:eastAsia="zh-CN"/>
        </w:rPr>
        <w:t xml:space="preserve">builds the connection between </w:t>
      </w:r>
      <w:r w:rsidR="00677B49">
        <w:rPr>
          <w:lang w:eastAsia="zh-CN"/>
        </w:rPr>
        <w:t xml:space="preserve">fault </w:t>
      </w:r>
      <w:r w:rsidR="009115EA">
        <w:rPr>
          <w:lang w:eastAsia="zh-CN"/>
        </w:rPr>
        <w:t xml:space="preserve">supervision </w:t>
      </w:r>
      <w:r w:rsidR="00677B49">
        <w:rPr>
          <w:lang w:eastAsia="zh-CN"/>
        </w:rPr>
        <w:t>management</w:t>
      </w:r>
      <w:r w:rsidR="009115EA">
        <w:rPr>
          <w:lang w:eastAsia="zh-CN"/>
        </w:rPr>
        <w:t xml:space="preserve"> service and </w:t>
      </w:r>
      <w:r w:rsidR="009115EA" w:rsidRPr="00322D4F">
        <w:rPr>
          <w:lang w:eastAsia="zh-CN"/>
        </w:rPr>
        <w:t xml:space="preserve">performance </w:t>
      </w:r>
      <w:r w:rsidR="009115EA">
        <w:rPr>
          <w:lang w:eastAsia="zh-CN"/>
        </w:rPr>
        <w:t xml:space="preserve">assurance </w:t>
      </w:r>
      <w:r w:rsidR="009115EA" w:rsidRPr="00322D4F">
        <w:rPr>
          <w:lang w:eastAsia="zh-CN"/>
        </w:rPr>
        <w:t>management</w:t>
      </w:r>
      <w:r w:rsidR="009115EA">
        <w:rPr>
          <w:lang w:eastAsia="zh-CN"/>
        </w:rPr>
        <w:t xml:space="preserve"> service</w:t>
      </w:r>
      <w:r w:rsidR="00322D4F" w:rsidRPr="00322D4F">
        <w:rPr>
          <w:lang w:eastAsia="zh-CN"/>
        </w:rPr>
        <w:t xml:space="preserve">. </w:t>
      </w:r>
      <w:r w:rsidR="00BD7F26">
        <w:rPr>
          <w:lang w:eastAsia="zh-CN"/>
        </w:rPr>
        <w:t>The</w:t>
      </w:r>
      <w:r w:rsidR="00BD7F26" w:rsidRPr="00322D4F">
        <w:rPr>
          <w:lang w:eastAsia="zh-CN"/>
        </w:rPr>
        <w:t xml:space="preserve"> </w:t>
      </w:r>
      <w:r w:rsidRPr="00115A90">
        <w:rPr>
          <w:noProof/>
        </w:rPr>
        <w:t>"notifyThresholdCrossing" notification</w:t>
      </w:r>
      <w:r w:rsidRPr="00322D4F">
        <w:rPr>
          <w:lang w:eastAsia="zh-CN"/>
        </w:rPr>
        <w:t xml:space="preserve"> </w:t>
      </w:r>
      <w:r w:rsidR="00322D4F" w:rsidRPr="00322D4F">
        <w:rPr>
          <w:lang w:eastAsia="zh-CN"/>
        </w:rPr>
        <w:t>is generated when the monitored performance data exceeds the threshold</w:t>
      </w:r>
      <w:r w:rsidR="00677B49">
        <w:rPr>
          <w:lang w:eastAsia="zh-CN"/>
        </w:rPr>
        <w:t xml:space="preserve"> range</w:t>
      </w:r>
      <w:r w:rsidR="00322D4F" w:rsidRPr="00322D4F">
        <w:rPr>
          <w:lang w:eastAsia="zh-CN"/>
        </w:rPr>
        <w:t>. When the monitored performance data is restored to the normal range, the alarm is automatically cleared.</w:t>
      </w:r>
    </w:p>
    <w:p w14:paraId="1B7013C6" w14:textId="77777777" w:rsidR="00C644F2" w:rsidRDefault="0000715E" w:rsidP="007F1F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threshold may be configured by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of performance </w:t>
      </w:r>
      <w:r w:rsidR="009A035D">
        <w:rPr>
          <w:lang w:eastAsia="zh-CN"/>
        </w:rPr>
        <w:t xml:space="preserve">assurance </w:t>
      </w:r>
      <w:r>
        <w:rPr>
          <w:lang w:eastAsia="zh-CN"/>
        </w:rPr>
        <w:t>management</w:t>
      </w:r>
      <w:r w:rsidR="009A035D">
        <w:rPr>
          <w:lang w:eastAsia="zh-CN"/>
        </w:rPr>
        <w:t xml:space="preserve"> service</w:t>
      </w:r>
      <w:r>
        <w:rPr>
          <w:lang w:eastAsia="zh-CN"/>
        </w:rPr>
        <w:t>. It may also be some polic</w:t>
      </w:r>
      <w:r w:rsidR="00B90295">
        <w:rPr>
          <w:lang w:eastAsia="zh-CN"/>
        </w:rPr>
        <w:t>ies</w:t>
      </w:r>
      <w:r>
        <w:rPr>
          <w:lang w:eastAsia="zh-CN"/>
        </w:rPr>
        <w:t xml:space="preserve"> </w:t>
      </w:r>
      <w:r w:rsidR="00B90295">
        <w:rPr>
          <w:lang w:eastAsia="zh-CN"/>
        </w:rPr>
        <w:t>or AI/ML models which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 w:rsidR="00B90295">
        <w:rPr>
          <w:lang w:eastAsia="zh-CN"/>
        </w:rPr>
        <w:t xml:space="preserve">may apply to determine when the </w:t>
      </w:r>
      <w:r w:rsidR="00A6009D" w:rsidRPr="00115A90">
        <w:rPr>
          <w:noProof/>
        </w:rPr>
        <w:t>"notifyThresholdCrossing" notification</w:t>
      </w:r>
      <w:r w:rsidR="00A6009D">
        <w:rPr>
          <w:lang w:eastAsia="zh-CN"/>
        </w:rPr>
        <w:t xml:space="preserve"> </w:t>
      </w:r>
      <w:r w:rsidR="00B90295">
        <w:rPr>
          <w:lang w:eastAsia="zh-CN"/>
        </w:rPr>
        <w:t xml:space="preserve">should be generated. </w:t>
      </w:r>
      <w:r w:rsidR="007F1F1D">
        <w:rPr>
          <w:lang w:eastAsia="zh-CN"/>
        </w:rPr>
        <w:t>T</w:t>
      </w:r>
      <w:r w:rsidR="007226A5">
        <w:rPr>
          <w:lang w:val="en-US"/>
        </w:rPr>
        <w:t>he MDA assisted fault analysis capability may be utilized</w:t>
      </w:r>
      <w:r w:rsidR="007F1F1D">
        <w:rPr>
          <w:lang w:val="en-US"/>
        </w:rPr>
        <w:t xml:space="preserve"> </w:t>
      </w:r>
      <w:r w:rsidR="00C474D4">
        <w:rPr>
          <w:lang w:val="en-US"/>
        </w:rPr>
        <w:t>to report more accurate</w:t>
      </w:r>
      <w:r w:rsidR="007F1F1D">
        <w:rPr>
          <w:lang w:val="en-US"/>
        </w:rPr>
        <w:t xml:space="preserve"> threshold</w:t>
      </w:r>
      <w:r w:rsidR="00C474D4">
        <w:rPr>
          <w:lang w:val="en-US"/>
        </w:rPr>
        <w:t xml:space="preserve"> settings</w:t>
      </w:r>
      <w:r w:rsidR="007226A5">
        <w:rPr>
          <w:lang w:val="en-US"/>
        </w:rPr>
        <w:t>.</w:t>
      </w:r>
    </w:p>
    <w:p w14:paraId="35B349EE" w14:textId="77777777" w:rsidR="00C644F2" w:rsidRPr="00C644F2" w:rsidRDefault="00C644F2">
      <w:pPr>
        <w:rPr>
          <w:lang w:eastAsia="zh-CN"/>
        </w:rPr>
      </w:pPr>
    </w:p>
    <w:p w14:paraId="3A27EF60" w14:textId="77777777" w:rsidR="007F4749" w:rsidRDefault="005C6176">
      <w:pPr>
        <w:rPr>
          <w:bCs/>
        </w:rPr>
      </w:pPr>
      <w:r>
        <w:rPr>
          <w:b/>
          <w:bCs/>
          <w:lang w:val="en-US"/>
        </w:rPr>
        <w:t>Proposal 1</w:t>
      </w:r>
      <w:r>
        <w:rPr>
          <w:bCs/>
          <w:lang w:val="en-US"/>
        </w:rPr>
        <w:t xml:space="preserve">: It is proposed to </w:t>
      </w:r>
      <w:r>
        <w:rPr>
          <w:bCs/>
          <w:lang w:val="en-US" w:eastAsia="zh-CN"/>
        </w:rPr>
        <w:t>include</w:t>
      </w:r>
      <w:r>
        <w:rPr>
          <w:bCs/>
          <w:lang w:val="en-US"/>
        </w:rPr>
        <w:t xml:space="preserve"> the</w:t>
      </w:r>
      <w:r w:rsidR="00DB5ABC">
        <w:rPr>
          <w:lang w:eastAsia="zh-CN"/>
        </w:rPr>
        <w:t xml:space="preserve"> relation </w:t>
      </w:r>
      <w:r w:rsidR="0028542A">
        <w:rPr>
          <w:lang w:eastAsia="zh-CN"/>
        </w:rPr>
        <w:t xml:space="preserve">of fault </w:t>
      </w:r>
      <w:r w:rsidR="009A035D">
        <w:rPr>
          <w:lang w:eastAsia="zh-CN"/>
        </w:rPr>
        <w:t>supervision management service</w:t>
      </w:r>
      <w:r w:rsidR="0028542A">
        <w:rPr>
          <w:lang w:eastAsia="zh-CN"/>
        </w:rPr>
        <w:t xml:space="preserve"> </w:t>
      </w:r>
      <w:r w:rsidR="00DB5ABC">
        <w:rPr>
          <w:lang w:eastAsia="zh-CN"/>
        </w:rPr>
        <w:t xml:space="preserve">with performance </w:t>
      </w:r>
      <w:r w:rsidR="009A035D">
        <w:rPr>
          <w:lang w:eastAsia="zh-CN"/>
        </w:rPr>
        <w:t>assurance management service</w:t>
      </w:r>
      <w:r w:rsidR="00DB5ABC">
        <w:rPr>
          <w:lang w:eastAsia="zh-CN"/>
        </w:rPr>
        <w:t xml:space="preserve"> in the TR</w:t>
      </w:r>
      <w:r w:rsidR="00CC6197">
        <w:rPr>
          <w:lang w:eastAsia="zh-CN"/>
        </w:rPr>
        <w:t>.</w:t>
      </w:r>
    </w:p>
    <w:p w14:paraId="29170D65" w14:textId="77777777"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 w14:paraId="118C2BF3" w14:textId="77777777">
        <w:tc>
          <w:tcPr>
            <w:tcW w:w="9521" w:type="dxa"/>
            <w:shd w:val="clear" w:color="auto" w:fill="FFFFCC"/>
            <w:vAlign w:val="center"/>
          </w:tcPr>
          <w:p w14:paraId="74699529" w14:textId="77777777"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89158537"/>
            <w:bookmarkStart w:id="2" w:name="_Toc891585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97ECC0A" w14:textId="77777777" w:rsidR="00447BA7" w:rsidRPr="00447BA7" w:rsidRDefault="00447BA7">
      <w:pPr>
        <w:rPr>
          <w:ins w:id="3" w:author="Huawei" w:date="2023-09-26T09:32:00Z"/>
          <w:lang w:eastAsia="zh-CN"/>
        </w:rPr>
      </w:pPr>
      <w:bookmarkStart w:id="4" w:name="_Toc107987883"/>
      <w:bookmarkStart w:id="5" w:name="_GoBack"/>
      <w:bookmarkEnd w:id="1"/>
      <w:bookmarkEnd w:id="2"/>
    </w:p>
    <w:p w14:paraId="20666F68" w14:textId="465ABA0B" w:rsidR="0020425B" w:rsidRDefault="00CB1537" w:rsidP="0020425B">
      <w:pPr>
        <w:pStyle w:val="1"/>
      </w:pPr>
      <w:bookmarkStart w:id="6" w:name="_Toc98858287"/>
      <w:bookmarkStart w:id="7" w:name="_Toc144107557"/>
      <w:ins w:id="8" w:author="Huawei" w:date="2023-10-26T11:41:00Z">
        <w:r>
          <w:t>7</w:t>
        </w:r>
      </w:ins>
      <w:ins w:id="9" w:author="Huawei" w:date="2023-10-26T11:40:00Z">
        <w:r w:rsidR="0020425B">
          <w:tab/>
          <w:t xml:space="preserve">Relation between the fault supervision management and the </w:t>
        </w:r>
        <w:bookmarkEnd w:id="6"/>
        <w:bookmarkEnd w:id="7"/>
        <w:r w:rsidR="0020425B">
          <w:t xml:space="preserve">performance assurance management </w:t>
        </w:r>
      </w:ins>
      <w:bookmarkEnd w:id="5"/>
    </w:p>
    <w:p w14:paraId="5AB22436" w14:textId="503268AD" w:rsidR="0020425B" w:rsidRPr="00674AFB" w:rsidRDefault="0020425B" w:rsidP="0020425B">
      <w:pPr>
        <w:rPr>
          <w:ins w:id="10" w:author="Huawei" w:date="2023-10-26T11:40:00Z"/>
        </w:rPr>
      </w:pPr>
    </w:p>
    <w:p w14:paraId="0786057A" w14:textId="30109B13" w:rsidR="00E02A8F" w:rsidRDefault="00E02A8F" w:rsidP="00E02A8F">
      <w:pPr>
        <w:rPr>
          <w:ins w:id="11" w:author="Harvey Bao (Hongqiang)" w:date="2023-11-03T18:45:00Z"/>
          <w:lang w:eastAsia="zh-CN"/>
        </w:rPr>
      </w:pPr>
      <w:ins w:id="12" w:author="Harvey Bao (Hongqiang)" w:date="2023-11-03T18:45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is sends </w:t>
        </w:r>
        <w:r w:rsidRPr="00FF7290">
          <w:rPr>
            <w:lang w:eastAsia="zh-CN"/>
          </w:rPr>
          <w:t xml:space="preserve">he </w:t>
        </w:r>
        <w:r>
          <w:rPr>
            <w:noProof/>
          </w:rPr>
          <w:t xml:space="preserve">to subscribed MnS consumers </w:t>
        </w:r>
        <w:r>
          <w:rPr>
            <w:lang w:eastAsia="zh-CN"/>
          </w:rPr>
          <w:t>wh</w:t>
        </w:r>
        <w:r w:rsidRPr="00322D4F">
          <w:rPr>
            <w:lang w:eastAsia="zh-CN"/>
          </w:rPr>
          <w:t>en the monitored performance data exceeds the threshold</w:t>
        </w:r>
        <w:r>
          <w:rPr>
            <w:lang w:eastAsia="zh-CN"/>
          </w:rPr>
          <w:t xml:space="preserve"> range</w:t>
        </w:r>
        <w:r w:rsidRPr="00322D4F">
          <w:rPr>
            <w:lang w:eastAsia="zh-CN"/>
          </w:rPr>
          <w:t>. When the monitored performance data is restored to the normal range, the alarm is automatically cleared</w:t>
        </w:r>
        <w:r>
          <w:rPr>
            <w:lang w:eastAsia="zh-CN"/>
          </w:rPr>
          <w:t xml:space="preserve"> [5]</w:t>
        </w:r>
        <w:r w:rsidRPr="00322D4F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B8CDC3B" w14:textId="0819FE39" w:rsidR="00E02A8F" w:rsidRDefault="00E02A8F" w:rsidP="00E02A8F">
      <w:pPr>
        <w:rPr>
          <w:ins w:id="13" w:author="Harvey Bao (Hongqiang)" w:date="2023-11-03T18:46:00Z"/>
          <w:lang w:eastAsia="zh-CN"/>
        </w:rPr>
      </w:pPr>
      <w:ins w:id="14" w:author="Harvey Bao (Hongqiang)" w:date="2023-11-03T18:45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threshold may be configured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of performance assurance management service, which could be generated by AI/ML model, therefore MDA </w:t>
        </w:r>
        <w:proofErr w:type="spellStart"/>
        <w:r>
          <w:rPr>
            <w:lang w:eastAsia="zh-CN"/>
          </w:rPr>
          <w:t>assisited</w:t>
        </w:r>
        <w:proofErr w:type="spellEnd"/>
        <w:r>
          <w:rPr>
            <w:lang w:eastAsia="zh-CN"/>
          </w:rPr>
          <w:t xml:space="preserve"> fault analysis capability might be utilised to report. </w:t>
        </w:r>
      </w:ins>
    </w:p>
    <w:p w14:paraId="683A8DC5" w14:textId="295DC032" w:rsidR="00E02A8F" w:rsidRDefault="00E02A8F" w:rsidP="00E02A8F">
      <w:pPr>
        <w:rPr>
          <w:ins w:id="15" w:author="Harvey Bao (Hongqiang)" w:date="2023-11-03T18:46:00Z"/>
          <w:lang w:eastAsia="zh-CN"/>
        </w:rPr>
      </w:pPr>
    </w:p>
    <w:p w14:paraId="0CA2FAC9" w14:textId="77777777" w:rsidR="00E02A8F" w:rsidRPr="0020425B" w:rsidRDefault="00E02A8F" w:rsidP="00E02A8F">
      <w:pPr>
        <w:rPr>
          <w:ins w:id="16" w:author="Harvey Bao (Hongqiang)" w:date="2023-11-03T18:45:00Z"/>
          <w:lang w:eastAsia="zh-CN"/>
        </w:rPr>
      </w:pPr>
      <w:moveToRangeStart w:id="17" w:author="Harvey Bao (Hongqiang)" w:date="2023-10-26T16:04:00Z" w:name="move149228672"/>
    </w:p>
    <w:moveToRangeEnd w:id="17"/>
    <w:p w14:paraId="25DAD531" w14:textId="25E9A524" w:rsidR="0020425B" w:rsidRPr="00E02A8F" w:rsidDel="00E02A8F" w:rsidRDefault="0020425B">
      <w:pPr>
        <w:rPr>
          <w:del w:id="18" w:author="Harvey Bao (Hongqiang)" w:date="2023-11-03T18:45:00Z"/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 w14:paraId="2241015C" w14:textId="77777777">
        <w:tc>
          <w:tcPr>
            <w:tcW w:w="9521" w:type="dxa"/>
            <w:shd w:val="clear" w:color="auto" w:fill="FFFFCC"/>
            <w:vAlign w:val="center"/>
          </w:tcPr>
          <w:bookmarkEnd w:id="4"/>
          <w:p w14:paraId="57318826" w14:textId="77777777"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32DDDAF3" w14:textId="77777777" w:rsidR="007F4749" w:rsidRDefault="007F4749">
      <w:pPr>
        <w:pStyle w:val="EditorsNote"/>
        <w:ind w:left="0" w:firstLine="0"/>
        <w:rPr>
          <w:lang w:val="en-US"/>
        </w:rPr>
      </w:pPr>
    </w:p>
    <w:sectPr w:rsidR="007F47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A132B" w14:textId="77777777" w:rsidR="00F93072" w:rsidRDefault="00F93072" w:rsidP="008E0F36">
      <w:pPr>
        <w:spacing w:after="0"/>
      </w:pPr>
      <w:r>
        <w:separator/>
      </w:r>
    </w:p>
  </w:endnote>
  <w:endnote w:type="continuationSeparator" w:id="0">
    <w:p w14:paraId="0CF1A321" w14:textId="77777777" w:rsidR="00F93072" w:rsidRDefault="00F93072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134CB" w14:textId="77777777" w:rsidR="00F93072" w:rsidRDefault="00F93072" w:rsidP="008E0F36">
      <w:pPr>
        <w:spacing w:after="0"/>
      </w:pPr>
      <w:r>
        <w:separator/>
      </w:r>
    </w:p>
  </w:footnote>
  <w:footnote w:type="continuationSeparator" w:id="0">
    <w:p w14:paraId="70E2CDBA" w14:textId="77777777" w:rsidR="00F93072" w:rsidRDefault="00F93072" w:rsidP="008E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46A8"/>
    <w:multiLevelType w:val="hybridMultilevel"/>
    <w:tmpl w:val="7B8289EA"/>
    <w:lvl w:ilvl="0" w:tplc="EC8A08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1657A1"/>
    <w:multiLevelType w:val="multilevel"/>
    <w:tmpl w:val="836400FC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Book Antiqua" w:eastAsia="黑体" w:hAnsi="Book Antiqua" w:cs="Book Antiqua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44"/>
        <w:szCs w:val="144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Book Antiqua" w:eastAsia="黑体" w:hAnsi="Book Antiqua" w:cs="Book Antiqua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kern w:val="0"/>
        <w:sz w:val="32"/>
        <w:szCs w:val="32"/>
        <w:vertAlign w:val="baseline"/>
      </w:rPr>
    </w:lvl>
    <w:lvl w:ilvl="3">
      <w:start w:val="1"/>
      <w:numFmt w:val="decimal"/>
      <w:lvlRestart w:val="1"/>
      <w:suff w:val="nothing"/>
      <w:lvlText w:val="%1.%2.%3.%4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4">
      <w:start w:val="1"/>
      <w:numFmt w:val="decimal"/>
      <w:lvlRestart w:val="1"/>
      <w:suff w:val="nothing"/>
      <w:lvlText w:val="%1.%2.%3.%4.%5 "/>
      <w:lvlJc w:val="left"/>
      <w:pPr>
        <w:ind w:left="0" w:firstLine="0"/>
      </w:pPr>
      <w:rPr>
        <w:rFonts w:ascii="Book Antiqua" w:eastAsia="黑体" w:hAnsi="Book Antiqua" w:cs="Book Antiqua" w:hint="default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6">
      <w:start w:val="1"/>
      <w:numFmt w:val="decimal"/>
      <w:lvlText w:val="步骤 %7"/>
      <w:lvlJc w:val="right"/>
      <w:pPr>
        <w:tabs>
          <w:tab w:val="num" w:pos="1701"/>
        </w:tabs>
        <w:ind w:left="1701" w:hanging="159"/>
      </w:pPr>
      <w:rPr>
        <w:rFonts w:ascii="Book Antiqua" w:eastAsia="黑体" w:hAnsi="Book Antiqua" w:cs="Times New Roman" w:hint="default"/>
        <w:b w:val="0"/>
        <w:bCs/>
        <w:i w:val="0"/>
        <w:iCs w:val="0"/>
        <w:color w:val="auto"/>
        <w:sz w:val="21"/>
        <w:szCs w:val="21"/>
      </w:rPr>
    </w:lvl>
    <w:lvl w:ilvl="7">
      <w:start w:val="1"/>
      <w:numFmt w:val="decimal"/>
      <w:lvlRestart w:val="1"/>
      <w:suff w:val="space"/>
      <w:lvlText w:val="图%1-%8"/>
      <w:lvlJc w:val="left"/>
      <w:pPr>
        <w:ind w:left="1701" w:firstLine="0"/>
      </w:pPr>
      <w:rPr>
        <w:rFonts w:ascii="Times New Roman" w:eastAsia="黑体" w:hAnsi="Times New Roman" w:cs="Book Antiqua" w:hint="default"/>
        <w:b w:val="0"/>
        <w:bCs/>
        <w:i w:val="0"/>
        <w:iCs w:val="0"/>
        <w:strike w:val="0"/>
        <w:dstrike w:val="0"/>
        <w:outline w:val="0"/>
        <w:shadow w:val="0"/>
        <w:emboss w:val="0"/>
        <w:imprint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1"/>
      <w:suff w:val="space"/>
      <w:lvlText w:val="表%1-%9"/>
      <w:lvlJc w:val="left"/>
      <w:pPr>
        <w:ind w:left="1842" w:firstLine="0"/>
      </w:pPr>
      <w:rPr>
        <w:rFonts w:ascii="Times New Roman" w:eastAsia="黑体" w:hAnsi="Times New Roman" w:hint="default"/>
        <w:b w:val="0"/>
        <w:bCs/>
        <w:i w:val="0"/>
        <w:iCs w:val="0"/>
        <w:color w:val="auto"/>
        <w:sz w:val="21"/>
        <w:szCs w:val="21"/>
      </w:rPr>
    </w:lvl>
  </w:abstractNum>
  <w:abstractNum w:abstractNumId="2" w15:restartNumberingAfterBreak="0">
    <w:nsid w:val="322853F4"/>
    <w:multiLevelType w:val="multilevel"/>
    <w:tmpl w:val="ECE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9514EE"/>
    <w:multiLevelType w:val="hybridMultilevel"/>
    <w:tmpl w:val="750CAFC6"/>
    <w:lvl w:ilvl="0" w:tplc="B60EE2B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935689"/>
    <w:multiLevelType w:val="multilevel"/>
    <w:tmpl w:val="2380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260011"/>
    <w:multiLevelType w:val="hybridMultilevel"/>
    <w:tmpl w:val="131EBC66"/>
    <w:lvl w:ilvl="0" w:tplc="8B5A749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773C35"/>
    <w:multiLevelType w:val="hybridMultilevel"/>
    <w:tmpl w:val="2CB47D36"/>
    <w:lvl w:ilvl="0" w:tplc="D444F446">
      <w:start w:val="1"/>
      <w:numFmt w:val="decimal"/>
      <w:pStyle w:val="ItemStep"/>
      <w:lvlText w:val="%1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1" w:tplc="D4E02F8E">
      <w:start w:val="1"/>
      <w:numFmt w:val="lowerLetter"/>
      <w:pStyle w:val="SubItemStep"/>
      <w:lvlText w:val="%2."/>
      <w:lvlJc w:val="left"/>
      <w:pPr>
        <w:tabs>
          <w:tab w:val="num" w:pos="2551"/>
        </w:tabs>
        <w:ind w:left="255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C9AEA138">
      <w:start w:val="1"/>
      <w:numFmt w:val="lowerRoman"/>
      <w:pStyle w:val="ThirdLevelItemStep"/>
      <w:lvlText w:val="%3."/>
      <w:lvlJc w:val="left"/>
      <w:pPr>
        <w:tabs>
          <w:tab w:val="num" w:pos="2976"/>
        </w:tabs>
        <w:ind w:left="297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3" w:tplc="632883A6">
      <w:start w:val="1"/>
      <w:numFmt w:val="decimal"/>
      <w:pStyle w:val="FourthLevelItemStep"/>
      <w:lvlText w:val="%4)"/>
      <w:lvlJc w:val="left"/>
      <w:pPr>
        <w:tabs>
          <w:tab w:val="num" w:pos="3401"/>
        </w:tabs>
        <w:ind w:left="3401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04A6CA9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86FC027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1DEE88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5AB65FA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42D8CC3C">
      <w:start w:val="1"/>
      <w:numFmt w:val="decimal"/>
      <w:lvlRestart w:val="0"/>
      <w:lvlText w:val="%9."/>
      <w:lvlJc w:val="left"/>
      <w:pPr>
        <w:tabs>
          <w:tab w:val="num" w:pos="284"/>
        </w:tabs>
        <w:ind w:left="284" w:hanging="28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arvey Bao (Hongqiang)">
    <w15:presenceInfo w15:providerId="AD" w15:userId="S-1-5-21-147214757-305610072-1517763936-803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4107"/>
    <w:rsid w:val="0000715E"/>
    <w:rsid w:val="0000737A"/>
    <w:rsid w:val="00007FD3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2EBC"/>
    <w:rsid w:val="000934A6"/>
    <w:rsid w:val="00095ACA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3233"/>
    <w:rsid w:val="000B4FA0"/>
    <w:rsid w:val="000B7424"/>
    <w:rsid w:val="000C67F2"/>
    <w:rsid w:val="000C7DEA"/>
    <w:rsid w:val="000D1B5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13E"/>
    <w:rsid w:val="00112FC3"/>
    <w:rsid w:val="0011319F"/>
    <w:rsid w:val="0011362A"/>
    <w:rsid w:val="001179D3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38C3"/>
    <w:rsid w:val="00135EC4"/>
    <w:rsid w:val="00137BA2"/>
    <w:rsid w:val="001414E9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A460D"/>
    <w:rsid w:val="001A49C4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E7D98"/>
    <w:rsid w:val="001F0700"/>
    <w:rsid w:val="001F0883"/>
    <w:rsid w:val="001F2899"/>
    <w:rsid w:val="001F5437"/>
    <w:rsid w:val="001F60D8"/>
    <w:rsid w:val="001F66F2"/>
    <w:rsid w:val="001F729D"/>
    <w:rsid w:val="00201947"/>
    <w:rsid w:val="0020395B"/>
    <w:rsid w:val="0020425B"/>
    <w:rsid w:val="002046CB"/>
    <w:rsid w:val="00204DC9"/>
    <w:rsid w:val="0020618D"/>
    <w:rsid w:val="002062C0"/>
    <w:rsid w:val="00210441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22C1"/>
    <w:rsid w:val="00243AE6"/>
    <w:rsid w:val="002448C8"/>
    <w:rsid w:val="00244C9A"/>
    <w:rsid w:val="00247216"/>
    <w:rsid w:val="00252507"/>
    <w:rsid w:val="002528DF"/>
    <w:rsid w:val="0026248C"/>
    <w:rsid w:val="00267841"/>
    <w:rsid w:val="002721F9"/>
    <w:rsid w:val="002739B4"/>
    <w:rsid w:val="00282D73"/>
    <w:rsid w:val="00283705"/>
    <w:rsid w:val="00283EBC"/>
    <w:rsid w:val="0028542A"/>
    <w:rsid w:val="002875BD"/>
    <w:rsid w:val="00290C00"/>
    <w:rsid w:val="002A0DA8"/>
    <w:rsid w:val="002A101C"/>
    <w:rsid w:val="002A1487"/>
    <w:rsid w:val="002A1857"/>
    <w:rsid w:val="002A4AA5"/>
    <w:rsid w:val="002A60D2"/>
    <w:rsid w:val="002B05EE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188"/>
    <w:rsid w:val="002D2348"/>
    <w:rsid w:val="002D4993"/>
    <w:rsid w:val="002D50B5"/>
    <w:rsid w:val="002D5F51"/>
    <w:rsid w:val="002D5F5F"/>
    <w:rsid w:val="002D6758"/>
    <w:rsid w:val="002D7E29"/>
    <w:rsid w:val="002E0B81"/>
    <w:rsid w:val="002E3F7D"/>
    <w:rsid w:val="002F1EA3"/>
    <w:rsid w:val="002F220E"/>
    <w:rsid w:val="002F316E"/>
    <w:rsid w:val="002F522E"/>
    <w:rsid w:val="00301B53"/>
    <w:rsid w:val="0030335D"/>
    <w:rsid w:val="00305EA2"/>
    <w:rsid w:val="0030628A"/>
    <w:rsid w:val="003104CB"/>
    <w:rsid w:val="003125D8"/>
    <w:rsid w:val="003162A5"/>
    <w:rsid w:val="00317875"/>
    <w:rsid w:val="003225C5"/>
    <w:rsid w:val="00322D4F"/>
    <w:rsid w:val="003263C6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638F"/>
    <w:rsid w:val="00350351"/>
    <w:rsid w:val="0035122B"/>
    <w:rsid w:val="00352915"/>
    <w:rsid w:val="00353108"/>
    <w:rsid w:val="00353451"/>
    <w:rsid w:val="00353611"/>
    <w:rsid w:val="0035380A"/>
    <w:rsid w:val="003551A8"/>
    <w:rsid w:val="003556B4"/>
    <w:rsid w:val="0036067A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1E4F"/>
    <w:rsid w:val="003B38C9"/>
    <w:rsid w:val="003B3B14"/>
    <w:rsid w:val="003B5E2B"/>
    <w:rsid w:val="003B6DC6"/>
    <w:rsid w:val="003B7ED5"/>
    <w:rsid w:val="003C122B"/>
    <w:rsid w:val="003C2BCB"/>
    <w:rsid w:val="003C5131"/>
    <w:rsid w:val="003C583A"/>
    <w:rsid w:val="003C5A97"/>
    <w:rsid w:val="003C7A04"/>
    <w:rsid w:val="003D110C"/>
    <w:rsid w:val="003D4BAA"/>
    <w:rsid w:val="003E115A"/>
    <w:rsid w:val="003E35EE"/>
    <w:rsid w:val="003E5001"/>
    <w:rsid w:val="003E6676"/>
    <w:rsid w:val="003E6A66"/>
    <w:rsid w:val="003F001C"/>
    <w:rsid w:val="003F52B2"/>
    <w:rsid w:val="003F7B74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393F"/>
    <w:rsid w:val="0044405F"/>
    <w:rsid w:val="00444649"/>
    <w:rsid w:val="00445436"/>
    <w:rsid w:val="00445442"/>
    <w:rsid w:val="004474F7"/>
    <w:rsid w:val="00447BA7"/>
    <w:rsid w:val="0045058E"/>
    <w:rsid w:val="00451F5B"/>
    <w:rsid w:val="0045271D"/>
    <w:rsid w:val="004527F8"/>
    <w:rsid w:val="00454B2C"/>
    <w:rsid w:val="004558E9"/>
    <w:rsid w:val="0045757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A9E"/>
    <w:rsid w:val="00476153"/>
    <w:rsid w:val="00481C36"/>
    <w:rsid w:val="004833D8"/>
    <w:rsid w:val="004834FD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B180B"/>
    <w:rsid w:val="004B285C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3893"/>
    <w:rsid w:val="004C73D2"/>
    <w:rsid w:val="004D46C0"/>
    <w:rsid w:val="004D55C2"/>
    <w:rsid w:val="004D6017"/>
    <w:rsid w:val="004D7001"/>
    <w:rsid w:val="004E3E20"/>
    <w:rsid w:val="004E3E8E"/>
    <w:rsid w:val="004E3FD5"/>
    <w:rsid w:val="004E6245"/>
    <w:rsid w:val="004E7C83"/>
    <w:rsid w:val="004E7E6E"/>
    <w:rsid w:val="004F180E"/>
    <w:rsid w:val="004F2344"/>
    <w:rsid w:val="004F3108"/>
    <w:rsid w:val="004F50CB"/>
    <w:rsid w:val="00500672"/>
    <w:rsid w:val="0050115A"/>
    <w:rsid w:val="00502506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7C0B"/>
    <w:rsid w:val="00527C59"/>
    <w:rsid w:val="00531159"/>
    <w:rsid w:val="0053271F"/>
    <w:rsid w:val="00532A07"/>
    <w:rsid w:val="00533710"/>
    <w:rsid w:val="005351D1"/>
    <w:rsid w:val="00535281"/>
    <w:rsid w:val="0054013E"/>
    <w:rsid w:val="005410F6"/>
    <w:rsid w:val="005456ED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7268A"/>
    <w:rsid w:val="005729C4"/>
    <w:rsid w:val="005742E2"/>
    <w:rsid w:val="00575168"/>
    <w:rsid w:val="0057523D"/>
    <w:rsid w:val="00575601"/>
    <w:rsid w:val="005756AF"/>
    <w:rsid w:val="00576D01"/>
    <w:rsid w:val="00580251"/>
    <w:rsid w:val="00580786"/>
    <w:rsid w:val="00580C05"/>
    <w:rsid w:val="00582014"/>
    <w:rsid w:val="00584AF6"/>
    <w:rsid w:val="00587A6F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A6568"/>
    <w:rsid w:val="005B0007"/>
    <w:rsid w:val="005B0966"/>
    <w:rsid w:val="005B21C0"/>
    <w:rsid w:val="005B2DF9"/>
    <w:rsid w:val="005B2FAE"/>
    <w:rsid w:val="005B5206"/>
    <w:rsid w:val="005B795D"/>
    <w:rsid w:val="005C2144"/>
    <w:rsid w:val="005C26C8"/>
    <w:rsid w:val="005C2A21"/>
    <w:rsid w:val="005C3110"/>
    <w:rsid w:val="005C4599"/>
    <w:rsid w:val="005C59FD"/>
    <w:rsid w:val="005C5F36"/>
    <w:rsid w:val="005C6176"/>
    <w:rsid w:val="005C68D8"/>
    <w:rsid w:val="005D021F"/>
    <w:rsid w:val="005D0909"/>
    <w:rsid w:val="005D10CC"/>
    <w:rsid w:val="005D40BC"/>
    <w:rsid w:val="005D48F5"/>
    <w:rsid w:val="005E1164"/>
    <w:rsid w:val="005E3EAD"/>
    <w:rsid w:val="005E6CE7"/>
    <w:rsid w:val="005F1C07"/>
    <w:rsid w:val="005F2232"/>
    <w:rsid w:val="005F48C2"/>
    <w:rsid w:val="005F4C12"/>
    <w:rsid w:val="005F72B1"/>
    <w:rsid w:val="005F7A80"/>
    <w:rsid w:val="005F7BCE"/>
    <w:rsid w:val="00601062"/>
    <w:rsid w:val="00602056"/>
    <w:rsid w:val="006045A0"/>
    <w:rsid w:val="00604B25"/>
    <w:rsid w:val="00605BE5"/>
    <w:rsid w:val="0060660A"/>
    <w:rsid w:val="006076CC"/>
    <w:rsid w:val="00610C1C"/>
    <w:rsid w:val="00613820"/>
    <w:rsid w:val="006141B0"/>
    <w:rsid w:val="00616A6C"/>
    <w:rsid w:val="00616B56"/>
    <w:rsid w:val="00617295"/>
    <w:rsid w:val="00617E24"/>
    <w:rsid w:val="00622EFD"/>
    <w:rsid w:val="00623ECB"/>
    <w:rsid w:val="00624164"/>
    <w:rsid w:val="00624F4C"/>
    <w:rsid w:val="00626225"/>
    <w:rsid w:val="00627359"/>
    <w:rsid w:val="00627CAC"/>
    <w:rsid w:val="00632655"/>
    <w:rsid w:val="00634CAB"/>
    <w:rsid w:val="00641947"/>
    <w:rsid w:val="00642116"/>
    <w:rsid w:val="00642E74"/>
    <w:rsid w:val="00652248"/>
    <w:rsid w:val="00652806"/>
    <w:rsid w:val="00653FFD"/>
    <w:rsid w:val="00655924"/>
    <w:rsid w:val="00655CFA"/>
    <w:rsid w:val="00657B80"/>
    <w:rsid w:val="00661908"/>
    <w:rsid w:val="0066286B"/>
    <w:rsid w:val="006642C0"/>
    <w:rsid w:val="00664A89"/>
    <w:rsid w:val="00665269"/>
    <w:rsid w:val="00670A49"/>
    <w:rsid w:val="00671C74"/>
    <w:rsid w:val="0067269C"/>
    <w:rsid w:val="006740F6"/>
    <w:rsid w:val="00674AFB"/>
    <w:rsid w:val="00675B3C"/>
    <w:rsid w:val="00675C3B"/>
    <w:rsid w:val="0067664B"/>
    <w:rsid w:val="0067732D"/>
    <w:rsid w:val="00677B49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842"/>
    <w:rsid w:val="006A3B3E"/>
    <w:rsid w:val="006B0378"/>
    <w:rsid w:val="006B0E5D"/>
    <w:rsid w:val="006B1769"/>
    <w:rsid w:val="006B23FA"/>
    <w:rsid w:val="006B2CA9"/>
    <w:rsid w:val="006B3B42"/>
    <w:rsid w:val="006B46F9"/>
    <w:rsid w:val="006C0BBD"/>
    <w:rsid w:val="006C2A64"/>
    <w:rsid w:val="006C3150"/>
    <w:rsid w:val="006D096B"/>
    <w:rsid w:val="006D214D"/>
    <w:rsid w:val="006D340A"/>
    <w:rsid w:val="006D3523"/>
    <w:rsid w:val="006D3C49"/>
    <w:rsid w:val="006D6594"/>
    <w:rsid w:val="006E7077"/>
    <w:rsid w:val="006F2A1F"/>
    <w:rsid w:val="006F5766"/>
    <w:rsid w:val="006F5B4B"/>
    <w:rsid w:val="006F6226"/>
    <w:rsid w:val="007021CD"/>
    <w:rsid w:val="00702EF2"/>
    <w:rsid w:val="007058BE"/>
    <w:rsid w:val="00710146"/>
    <w:rsid w:val="0071537D"/>
    <w:rsid w:val="00715A1D"/>
    <w:rsid w:val="0071791F"/>
    <w:rsid w:val="00717D8B"/>
    <w:rsid w:val="00720ABC"/>
    <w:rsid w:val="0072115A"/>
    <w:rsid w:val="007226A5"/>
    <w:rsid w:val="007252F8"/>
    <w:rsid w:val="007270AB"/>
    <w:rsid w:val="007314F8"/>
    <w:rsid w:val="00731D70"/>
    <w:rsid w:val="00731E47"/>
    <w:rsid w:val="007322CF"/>
    <w:rsid w:val="00734796"/>
    <w:rsid w:val="0073588E"/>
    <w:rsid w:val="00741297"/>
    <w:rsid w:val="00741B25"/>
    <w:rsid w:val="00743AFE"/>
    <w:rsid w:val="00745514"/>
    <w:rsid w:val="00747580"/>
    <w:rsid w:val="0075062B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493"/>
    <w:rsid w:val="007B19EA"/>
    <w:rsid w:val="007B1C89"/>
    <w:rsid w:val="007B5508"/>
    <w:rsid w:val="007C08D2"/>
    <w:rsid w:val="007C0A2D"/>
    <w:rsid w:val="007C1D00"/>
    <w:rsid w:val="007C1E50"/>
    <w:rsid w:val="007C27B0"/>
    <w:rsid w:val="007C3031"/>
    <w:rsid w:val="007C563F"/>
    <w:rsid w:val="007C6936"/>
    <w:rsid w:val="007D15A2"/>
    <w:rsid w:val="007D515B"/>
    <w:rsid w:val="007D5A22"/>
    <w:rsid w:val="007E1634"/>
    <w:rsid w:val="007E2A7A"/>
    <w:rsid w:val="007E34FB"/>
    <w:rsid w:val="007E72D0"/>
    <w:rsid w:val="007E7519"/>
    <w:rsid w:val="007F0087"/>
    <w:rsid w:val="007F158F"/>
    <w:rsid w:val="007F1F1D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4C3"/>
    <w:rsid w:val="0080516F"/>
    <w:rsid w:val="00807627"/>
    <w:rsid w:val="00807733"/>
    <w:rsid w:val="00810FE4"/>
    <w:rsid w:val="00814DD0"/>
    <w:rsid w:val="00816B8B"/>
    <w:rsid w:val="00826543"/>
    <w:rsid w:val="0082673D"/>
    <w:rsid w:val="00826D7C"/>
    <w:rsid w:val="00827977"/>
    <w:rsid w:val="008300F8"/>
    <w:rsid w:val="00831E7A"/>
    <w:rsid w:val="008337F0"/>
    <w:rsid w:val="008373BF"/>
    <w:rsid w:val="0084182C"/>
    <w:rsid w:val="00841965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4A43"/>
    <w:rsid w:val="00866907"/>
    <w:rsid w:val="008669A1"/>
    <w:rsid w:val="00870CE7"/>
    <w:rsid w:val="0087317B"/>
    <w:rsid w:val="00873A21"/>
    <w:rsid w:val="00873EED"/>
    <w:rsid w:val="00875844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FF"/>
    <w:rsid w:val="00896F02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6BFF"/>
    <w:rsid w:val="008B746C"/>
    <w:rsid w:val="008C0988"/>
    <w:rsid w:val="008C20EF"/>
    <w:rsid w:val="008C3F83"/>
    <w:rsid w:val="008C4209"/>
    <w:rsid w:val="008D08C3"/>
    <w:rsid w:val="008D093F"/>
    <w:rsid w:val="008D1DFE"/>
    <w:rsid w:val="008D1EE2"/>
    <w:rsid w:val="008D1FF1"/>
    <w:rsid w:val="008D54AB"/>
    <w:rsid w:val="008D5744"/>
    <w:rsid w:val="008E0F36"/>
    <w:rsid w:val="008E1DFB"/>
    <w:rsid w:val="008E34E2"/>
    <w:rsid w:val="008E43EF"/>
    <w:rsid w:val="008E4BDE"/>
    <w:rsid w:val="008F0586"/>
    <w:rsid w:val="008F1764"/>
    <w:rsid w:val="008F5F33"/>
    <w:rsid w:val="008F63F0"/>
    <w:rsid w:val="008F70DD"/>
    <w:rsid w:val="0090018A"/>
    <w:rsid w:val="00901654"/>
    <w:rsid w:val="0091046A"/>
    <w:rsid w:val="00910ADA"/>
    <w:rsid w:val="009115EA"/>
    <w:rsid w:val="009140B9"/>
    <w:rsid w:val="00916251"/>
    <w:rsid w:val="00916622"/>
    <w:rsid w:val="0091695B"/>
    <w:rsid w:val="0092591F"/>
    <w:rsid w:val="00925AB6"/>
    <w:rsid w:val="00925DCC"/>
    <w:rsid w:val="00926711"/>
    <w:rsid w:val="00926ABD"/>
    <w:rsid w:val="00933262"/>
    <w:rsid w:val="0093399C"/>
    <w:rsid w:val="00937585"/>
    <w:rsid w:val="00941405"/>
    <w:rsid w:val="0094257D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0472"/>
    <w:rsid w:val="0099132D"/>
    <w:rsid w:val="00992312"/>
    <w:rsid w:val="00992E05"/>
    <w:rsid w:val="00996831"/>
    <w:rsid w:val="009973AB"/>
    <w:rsid w:val="00997D22"/>
    <w:rsid w:val="009A01AD"/>
    <w:rsid w:val="009A035D"/>
    <w:rsid w:val="009A0BEE"/>
    <w:rsid w:val="009A1382"/>
    <w:rsid w:val="009A28E8"/>
    <w:rsid w:val="009B4FD6"/>
    <w:rsid w:val="009B639C"/>
    <w:rsid w:val="009C0DED"/>
    <w:rsid w:val="009C442C"/>
    <w:rsid w:val="009D0264"/>
    <w:rsid w:val="009D0BF0"/>
    <w:rsid w:val="009D1DA3"/>
    <w:rsid w:val="009D40B1"/>
    <w:rsid w:val="009D4B2E"/>
    <w:rsid w:val="009E2969"/>
    <w:rsid w:val="009E4416"/>
    <w:rsid w:val="009E501F"/>
    <w:rsid w:val="009F2383"/>
    <w:rsid w:val="009F2939"/>
    <w:rsid w:val="009F4BA8"/>
    <w:rsid w:val="009F6079"/>
    <w:rsid w:val="009F6A60"/>
    <w:rsid w:val="009F6E7B"/>
    <w:rsid w:val="00A020AB"/>
    <w:rsid w:val="00A022F5"/>
    <w:rsid w:val="00A02601"/>
    <w:rsid w:val="00A02CFB"/>
    <w:rsid w:val="00A0445D"/>
    <w:rsid w:val="00A047F0"/>
    <w:rsid w:val="00A06CA4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2CF0"/>
    <w:rsid w:val="00A539F8"/>
    <w:rsid w:val="00A53AFC"/>
    <w:rsid w:val="00A545CB"/>
    <w:rsid w:val="00A57584"/>
    <w:rsid w:val="00A57688"/>
    <w:rsid w:val="00A6009D"/>
    <w:rsid w:val="00A612F4"/>
    <w:rsid w:val="00A64FF1"/>
    <w:rsid w:val="00A66ABD"/>
    <w:rsid w:val="00A701C0"/>
    <w:rsid w:val="00A706CC"/>
    <w:rsid w:val="00A768F0"/>
    <w:rsid w:val="00A77692"/>
    <w:rsid w:val="00A84A94"/>
    <w:rsid w:val="00A87B4F"/>
    <w:rsid w:val="00A923FD"/>
    <w:rsid w:val="00A931D3"/>
    <w:rsid w:val="00A96946"/>
    <w:rsid w:val="00A96B42"/>
    <w:rsid w:val="00AA297D"/>
    <w:rsid w:val="00AA4D06"/>
    <w:rsid w:val="00AA6060"/>
    <w:rsid w:val="00AB12E3"/>
    <w:rsid w:val="00AB3021"/>
    <w:rsid w:val="00AB4311"/>
    <w:rsid w:val="00AB4339"/>
    <w:rsid w:val="00AB439E"/>
    <w:rsid w:val="00AB62E4"/>
    <w:rsid w:val="00AB776E"/>
    <w:rsid w:val="00AC0489"/>
    <w:rsid w:val="00AC0853"/>
    <w:rsid w:val="00AC339B"/>
    <w:rsid w:val="00AC34A6"/>
    <w:rsid w:val="00AC35ED"/>
    <w:rsid w:val="00AC4391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AFF"/>
    <w:rsid w:val="00B050A2"/>
    <w:rsid w:val="00B05CC7"/>
    <w:rsid w:val="00B10CB4"/>
    <w:rsid w:val="00B12785"/>
    <w:rsid w:val="00B12C72"/>
    <w:rsid w:val="00B13F82"/>
    <w:rsid w:val="00B14B48"/>
    <w:rsid w:val="00B1503A"/>
    <w:rsid w:val="00B17E26"/>
    <w:rsid w:val="00B21C5D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CA5"/>
    <w:rsid w:val="00B60E20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019F"/>
    <w:rsid w:val="00B90295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783"/>
    <w:rsid w:val="00BC25AA"/>
    <w:rsid w:val="00BC2E7C"/>
    <w:rsid w:val="00BD27C4"/>
    <w:rsid w:val="00BD7F26"/>
    <w:rsid w:val="00BE31C4"/>
    <w:rsid w:val="00BE379A"/>
    <w:rsid w:val="00BE5C91"/>
    <w:rsid w:val="00BE727E"/>
    <w:rsid w:val="00BF2402"/>
    <w:rsid w:val="00C022E3"/>
    <w:rsid w:val="00C04B7F"/>
    <w:rsid w:val="00C04FB2"/>
    <w:rsid w:val="00C06B7A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1586"/>
    <w:rsid w:val="00C320B4"/>
    <w:rsid w:val="00C41C96"/>
    <w:rsid w:val="00C4254B"/>
    <w:rsid w:val="00C4712D"/>
    <w:rsid w:val="00C474D4"/>
    <w:rsid w:val="00C513B7"/>
    <w:rsid w:val="00C51810"/>
    <w:rsid w:val="00C52678"/>
    <w:rsid w:val="00C555C9"/>
    <w:rsid w:val="00C60EB1"/>
    <w:rsid w:val="00C644F2"/>
    <w:rsid w:val="00C7476C"/>
    <w:rsid w:val="00C75646"/>
    <w:rsid w:val="00C81880"/>
    <w:rsid w:val="00C81AA9"/>
    <w:rsid w:val="00C83076"/>
    <w:rsid w:val="00C83EC3"/>
    <w:rsid w:val="00C86C94"/>
    <w:rsid w:val="00C939F2"/>
    <w:rsid w:val="00C94F55"/>
    <w:rsid w:val="00C952BD"/>
    <w:rsid w:val="00C97B2E"/>
    <w:rsid w:val="00CA05E2"/>
    <w:rsid w:val="00CA4218"/>
    <w:rsid w:val="00CA65D8"/>
    <w:rsid w:val="00CA7D62"/>
    <w:rsid w:val="00CB07A8"/>
    <w:rsid w:val="00CB0FBD"/>
    <w:rsid w:val="00CB150F"/>
    <w:rsid w:val="00CB1537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D7CE8"/>
    <w:rsid w:val="00CE02A5"/>
    <w:rsid w:val="00CE3B60"/>
    <w:rsid w:val="00CE3E95"/>
    <w:rsid w:val="00CF08CF"/>
    <w:rsid w:val="00CF2049"/>
    <w:rsid w:val="00CF64E6"/>
    <w:rsid w:val="00CF6774"/>
    <w:rsid w:val="00CF73D8"/>
    <w:rsid w:val="00CF7437"/>
    <w:rsid w:val="00D00885"/>
    <w:rsid w:val="00D0088F"/>
    <w:rsid w:val="00D12BDE"/>
    <w:rsid w:val="00D137C7"/>
    <w:rsid w:val="00D146F1"/>
    <w:rsid w:val="00D15EB7"/>
    <w:rsid w:val="00D23C70"/>
    <w:rsid w:val="00D24ABF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58A"/>
    <w:rsid w:val="00D46A56"/>
    <w:rsid w:val="00D46D9F"/>
    <w:rsid w:val="00D46DB0"/>
    <w:rsid w:val="00D4786C"/>
    <w:rsid w:val="00D50180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3755"/>
    <w:rsid w:val="00DA5720"/>
    <w:rsid w:val="00DB0F7F"/>
    <w:rsid w:val="00DB1A27"/>
    <w:rsid w:val="00DB3E65"/>
    <w:rsid w:val="00DB475B"/>
    <w:rsid w:val="00DB5ABC"/>
    <w:rsid w:val="00DB6083"/>
    <w:rsid w:val="00DB6F45"/>
    <w:rsid w:val="00DC1F67"/>
    <w:rsid w:val="00DC4604"/>
    <w:rsid w:val="00DC7706"/>
    <w:rsid w:val="00DD221F"/>
    <w:rsid w:val="00DE00FA"/>
    <w:rsid w:val="00DE2A4C"/>
    <w:rsid w:val="00DE2DD7"/>
    <w:rsid w:val="00DE4EF2"/>
    <w:rsid w:val="00DE4F61"/>
    <w:rsid w:val="00DE6AA1"/>
    <w:rsid w:val="00DE743D"/>
    <w:rsid w:val="00DF11D7"/>
    <w:rsid w:val="00DF1492"/>
    <w:rsid w:val="00DF2C0E"/>
    <w:rsid w:val="00DF3358"/>
    <w:rsid w:val="00DF4CB5"/>
    <w:rsid w:val="00DF5B8A"/>
    <w:rsid w:val="00DF7E25"/>
    <w:rsid w:val="00E027F9"/>
    <w:rsid w:val="00E02A8F"/>
    <w:rsid w:val="00E04DB6"/>
    <w:rsid w:val="00E06222"/>
    <w:rsid w:val="00E06FFB"/>
    <w:rsid w:val="00E07FE4"/>
    <w:rsid w:val="00E11E27"/>
    <w:rsid w:val="00E1231B"/>
    <w:rsid w:val="00E12ACE"/>
    <w:rsid w:val="00E132CA"/>
    <w:rsid w:val="00E1395A"/>
    <w:rsid w:val="00E210F8"/>
    <w:rsid w:val="00E21ADE"/>
    <w:rsid w:val="00E236E0"/>
    <w:rsid w:val="00E30155"/>
    <w:rsid w:val="00E31EEA"/>
    <w:rsid w:val="00E32585"/>
    <w:rsid w:val="00E40332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A0D"/>
    <w:rsid w:val="00E71E2E"/>
    <w:rsid w:val="00E76D83"/>
    <w:rsid w:val="00E77299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D01FB"/>
    <w:rsid w:val="00ED1CE9"/>
    <w:rsid w:val="00ED22F7"/>
    <w:rsid w:val="00ED4954"/>
    <w:rsid w:val="00ED4FE2"/>
    <w:rsid w:val="00ED5474"/>
    <w:rsid w:val="00EE0943"/>
    <w:rsid w:val="00EE0CE7"/>
    <w:rsid w:val="00EE2886"/>
    <w:rsid w:val="00EE33A2"/>
    <w:rsid w:val="00EE4B6D"/>
    <w:rsid w:val="00EE555C"/>
    <w:rsid w:val="00EE5B62"/>
    <w:rsid w:val="00EE5B75"/>
    <w:rsid w:val="00EF79EB"/>
    <w:rsid w:val="00F00219"/>
    <w:rsid w:val="00F014EE"/>
    <w:rsid w:val="00F04AFA"/>
    <w:rsid w:val="00F06F06"/>
    <w:rsid w:val="00F073D6"/>
    <w:rsid w:val="00F079B3"/>
    <w:rsid w:val="00F11DB3"/>
    <w:rsid w:val="00F13052"/>
    <w:rsid w:val="00F161FC"/>
    <w:rsid w:val="00F208B8"/>
    <w:rsid w:val="00F22F87"/>
    <w:rsid w:val="00F27426"/>
    <w:rsid w:val="00F36D7D"/>
    <w:rsid w:val="00F37238"/>
    <w:rsid w:val="00F402AB"/>
    <w:rsid w:val="00F4058F"/>
    <w:rsid w:val="00F409D9"/>
    <w:rsid w:val="00F41102"/>
    <w:rsid w:val="00F43617"/>
    <w:rsid w:val="00F436A8"/>
    <w:rsid w:val="00F436C6"/>
    <w:rsid w:val="00F44646"/>
    <w:rsid w:val="00F44FC1"/>
    <w:rsid w:val="00F45565"/>
    <w:rsid w:val="00F47150"/>
    <w:rsid w:val="00F47936"/>
    <w:rsid w:val="00F50FC1"/>
    <w:rsid w:val="00F51A4E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AB9"/>
    <w:rsid w:val="00F83C8F"/>
    <w:rsid w:val="00F84908"/>
    <w:rsid w:val="00F8555F"/>
    <w:rsid w:val="00F85DD3"/>
    <w:rsid w:val="00F87F0E"/>
    <w:rsid w:val="00F93072"/>
    <w:rsid w:val="00FA5437"/>
    <w:rsid w:val="00FA55F9"/>
    <w:rsid w:val="00FA59B4"/>
    <w:rsid w:val="00FA7CA0"/>
    <w:rsid w:val="00FB2AE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5EB7"/>
    <w:rsid w:val="00FF227C"/>
    <w:rsid w:val="00FF685F"/>
    <w:rsid w:val="00FF6E25"/>
    <w:rsid w:val="00FF7290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383384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TableDescription">
    <w:name w:val="Table Description"/>
    <w:basedOn w:val="a"/>
    <w:next w:val="a"/>
    <w:qFormat/>
    <w:rsid w:val="007F158F"/>
    <w:pPr>
      <w:keepNext/>
      <w:topLinePunct/>
      <w:adjustRightInd w:val="0"/>
      <w:snapToGrid w:val="0"/>
      <w:spacing w:before="320" w:after="80" w:line="240" w:lineRule="atLeast"/>
      <w:ind w:left="1701"/>
    </w:pPr>
    <w:rPr>
      <w:rFonts w:eastAsia="黑体" w:cs="Arial" w:hint="eastAsia"/>
      <w:spacing w:val="-4"/>
      <w:kern w:val="2"/>
      <w:sz w:val="21"/>
      <w:szCs w:val="21"/>
      <w:lang w:val="en-US" w:eastAsia="zh-CN"/>
    </w:rPr>
  </w:style>
  <w:style w:type="paragraph" w:customStyle="1" w:styleId="TableHeading">
    <w:name w:val="Table Heading"/>
    <w:basedOn w:val="a"/>
    <w:link w:val="TableHeading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黑体" w:hAnsi="Book Antiqua" w:cs="Book Antiqua"/>
      <w:bCs/>
      <w:snapToGrid w:val="0"/>
      <w:sz w:val="21"/>
      <w:szCs w:val="21"/>
      <w:lang w:val="en-US" w:eastAsia="zh-CN"/>
    </w:rPr>
  </w:style>
  <w:style w:type="paragraph" w:customStyle="1" w:styleId="TableText">
    <w:name w:val="Table Text"/>
    <w:basedOn w:val="a"/>
    <w:link w:val="TableTextChar"/>
    <w:qFormat/>
    <w:rsid w:val="007F158F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aliases w:val="ft Char,ctc Char,Caption text (column-wide) Char,table Char,table left Char,tl Char,HF Char,Appendix Char,8 Char,Annex Char,Body Text 7 Char,Center Bold Char,Legal Level 1.1.1. Char,Reference List Char,Requirement Char,h8 Char"/>
    <w:link w:val="TableText"/>
    <w:qFormat/>
    <w:rsid w:val="007F158F"/>
    <w:rPr>
      <w:rFonts w:ascii="Times New Roman" w:hAnsi="Times New Roman" w:cs="Arial"/>
      <w:snapToGrid w:val="0"/>
      <w:sz w:val="21"/>
      <w:szCs w:val="21"/>
    </w:rPr>
  </w:style>
  <w:style w:type="character" w:customStyle="1" w:styleId="TableHeadingChar">
    <w:name w:val="Table Heading Char"/>
    <w:link w:val="TableHeading"/>
    <w:rsid w:val="007F158F"/>
    <w:rPr>
      <w:rFonts w:ascii="Book Antiqua" w:eastAsia="黑体" w:hAnsi="Book Antiqua" w:cs="Book Antiqua"/>
      <w:bCs/>
      <w:snapToGrid w:val="0"/>
      <w:sz w:val="21"/>
      <w:szCs w:val="21"/>
    </w:rPr>
  </w:style>
  <w:style w:type="paragraph" w:customStyle="1" w:styleId="ItemStep">
    <w:name w:val="Item Step"/>
    <w:rsid w:val="007F158F"/>
    <w:pPr>
      <w:numPr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SubItemStep">
    <w:name w:val="Sub Item Step"/>
    <w:rsid w:val="007F158F"/>
    <w:pPr>
      <w:numPr>
        <w:ilvl w:val="1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ThirdLevelItemStep">
    <w:name w:val="Third Level Item Step"/>
    <w:rsid w:val="007F158F"/>
    <w:pPr>
      <w:numPr>
        <w:ilvl w:val="2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  <w:style w:type="paragraph" w:customStyle="1" w:styleId="FourthLevelItemStep">
    <w:name w:val="Fourth Level Item Step"/>
    <w:rsid w:val="007F158F"/>
    <w:pPr>
      <w:numPr>
        <w:ilvl w:val="3"/>
        <w:numId w:val="4"/>
      </w:numPr>
      <w:adjustRightInd w:val="0"/>
      <w:snapToGrid w:val="0"/>
      <w:spacing w:before="80" w:after="80" w:line="240" w:lineRule="atLeast"/>
    </w:pPr>
    <w:rPr>
      <w:rFonts w:ascii="Times New Roman" w:hAnsi="Times New Roman" w:cs="Arial" w:hint="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Harvey Bao (Hongqiang)</cp:lastModifiedBy>
  <cp:revision>2</cp:revision>
  <cp:lastPrinted>2411-12-31T15:59:00Z</cp:lastPrinted>
  <dcterms:created xsi:type="dcterms:W3CDTF">2023-11-03T11:09:00Z</dcterms:created>
  <dcterms:modified xsi:type="dcterms:W3CDTF">2023-11-03T11:09:00Z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(3)4i/SldxjpAKPKJGlF2r1jv6qTd2oKlcH6M4VxoAkBrp/icX6j/sP8iOJbvmqZo/QkqBMVfWh
WUSfaxZwRzSc2zgO30Dr+YR5FhMB9qEB6Kposfl2dqcyu0ybWKmyGHNAvsGLL7lidqMP6VRE
0IIiOcXJkv9HlESB4WJcZpScPsoBMu49aRT5GEr7odHdab/HybLCSUJfgz2cMINr+qufc4zT
mUTBMo+Wzr+slOX4JM</vt:lpwstr>
  </property>
  <property fmtid="{D5CDD505-2E9C-101B-9397-08002B2CF9AE}" pid="3" name="_2015_ms_pID_7253431">
    <vt:lpwstr>6pNMri4T/eZRnojXIkqhQwjMvofHjznF7iz8fe+LhLmoUGVcrw2rQg
H00WCFKCzH1IizopR5S3Hr/3a42dtXeAwhxvOWgIWHJQfNDrOiU+W0SeZMz4kK8nrdoyARSF
dwMdqKel3DR+4hCIDHDUvvS3ROSB93yubtaHFK03zuzahXLy9qp6bAHmSoToKfSjVRfIQE0E
njzwXxnPL/b+uieEJoWgfR/dk7tko/rjF2ha</vt:lpwstr>
  </property>
  <property fmtid="{D5CDD505-2E9C-101B-9397-08002B2CF9AE}" pid="4" name="_2015_ms_pID_7253432">
    <vt:lpwstr>2w==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1698887646</vt:lpwstr>
  </property>
</Properties>
</file>